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10B71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5B44AE" w:rsidRPr="005B44AE">
        <w:rPr>
          <w:b/>
          <w:i/>
          <w:noProof/>
          <w:sz w:val="28"/>
        </w:rPr>
        <w:t>S2-2306512</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FE809" w:rsidR="001E41F3" w:rsidRPr="00500ED8" w:rsidRDefault="00AE7E78" w:rsidP="00E13F3D">
            <w:pPr>
              <w:pStyle w:val="CRCoverPage"/>
              <w:spacing w:after="0"/>
              <w:jc w:val="right"/>
              <w:rPr>
                <w:b/>
                <w:noProof/>
                <w:sz w:val="28"/>
              </w:rPr>
            </w:pPr>
            <w:r w:rsidRPr="00500ED8">
              <w:rPr>
                <w:b/>
                <w:noProof/>
                <w:sz w:val="28"/>
              </w:rPr>
              <w:t>23.</w:t>
            </w:r>
            <w:r w:rsidR="00610BAF" w:rsidRPr="00500ED8">
              <w:rPr>
                <w:b/>
                <w:noProof/>
                <w:sz w:val="28"/>
              </w:rPr>
              <w:t>501</w:t>
            </w:r>
          </w:p>
        </w:tc>
        <w:tc>
          <w:tcPr>
            <w:tcW w:w="709" w:type="dxa"/>
          </w:tcPr>
          <w:p w14:paraId="77009707" w14:textId="77777777" w:rsidR="001E41F3" w:rsidRPr="00500ED8" w:rsidRDefault="001E41F3">
            <w:pPr>
              <w:pStyle w:val="CRCoverPage"/>
              <w:spacing w:after="0"/>
              <w:jc w:val="center"/>
              <w:rPr>
                <w:noProof/>
              </w:rPr>
            </w:pPr>
            <w:r w:rsidRPr="00500ED8">
              <w:rPr>
                <w:b/>
                <w:noProof/>
                <w:sz w:val="28"/>
              </w:rPr>
              <w:t>CR</w:t>
            </w:r>
          </w:p>
        </w:tc>
        <w:tc>
          <w:tcPr>
            <w:tcW w:w="1276" w:type="dxa"/>
            <w:shd w:val="pct30" w:color="FFFF00" w:fill="auto"/>
          </w:tcPr>
          <w:p w14:paraId="6CAED29D" w14:textId="0753C092" w:rsidR="001E41F3" w:rsidRPr="00500ED8" w:rsidRDefault="00146039" w:rsidP="00547111">
            <w:pPr>
              <w:pStyle w:val="CRCoverPage"/>
              <w:spacing w:after="0"/>
              <w:rPr>
                <w:noProof/>
              </w:rPr>
            </w:pPr>
            <w:r w:rsidRPr="00500ED8">
              <w:rPr>
                <w:b/>
                <w:noProof/>
                <w:sz w:val="28"/>
              </w:rPr>
              <w:t>4593</w:t>
            </w:r>
          </w:p>
        </w:tc>
        <w:tc>
          <w:tcPr>
            <w:tcW w:w="709" w:type="dxa"/>
          </w:tcPr>
          <w:p w14:paraId="09D2C09B" w14:textId="77777777" w:rsidR="001E41F3" w:rsidRPr="00500ED8" w:rsidRDefault="001E41F3" w:rsidP="0051580D">
            <w:pPr>
              <w:pStyle w:val="CRCoverPage"/>
              <w:tabs>
                <w:tab w:val="right" w:pos="625"/>
              </w:tabs>
              <w:spacing w:after="0"/>
              <w:jc w:val="center"/>
              <w:rPr>
                <w:noProof/>
              </w:rPr>
            </w:pPr>
            <w:r w:rsidRPr="00500ED8">
              <w:rPr>
                <w:b/>
                <w:bCs/>
                <w:noProof/>
                <w:sz w:val="28"/>
              </w:rPr>
              <w:t>rev</w:t>
            </w:r>
          </w:p>
        </w:tc>
        <w:tc>
          <w:tcPr>
            <w:tcW w:w="992" w:type="dxa"/>
            <w:shd w:val="pct30" w:color="FFFF00" w:fill="auto"/>
          </w:tcPr>
          <w:p w14:paraId="7533BF9D" w14:textId="7143891F" w:rsidR="001E41F3" w:rsidRPr="00500ED8" w:rsidRDefault="00AE7E78" w:rsidP="00E13F3D">
            <w:pPr>
              <w:pStyle w:val="CRCoverPage"/>
              <w:spacing w:after="0"/>
              <w:jc w:val="center"/>
              <w:rPr>
                <w:b/>
                <w:noProof/>
              </w:rPr>
            </w:pPr>
            <w:r w:rsidRPr="00500ED8">
              <w:rPr>
                <w:b/>
                <w:noProof/>
                <w:sz w:val="28"/>
              </w:rPr>
              <w:t>-</w:t>
            </w:r>
          </w:p>
        </w:tc>
        <w:tc>
          <w:tcPr>
            <w:tcW w:w="2410" w:type="dxa"/>
          </w:tcPr>
          <w:p w14:paraId="5D4AEAE9" w14:textId="77777777" w:rsidR="001E41F3" w:rsidRPr="00500ED8" w:rsidRDefault="001E41F3" w:rsidP="0051580D">
            <w:pPr>
              <w:pStyle w:val="CRCoverPage"/>
              <w:tabs>
                <w:tab w:val="right" w:pos="1825"/>
              </w:tabs>
              <w:spacing w:after="0"/>
              <w:jc w:val="center"/>
              <w:rPr>
                <w:noProof/>
              </w:rPr>
            </w:pPr>
            <w:r w:rsidRPr="00500ED8">
              <w:rPr>
                <w:b/>
                <w:noProof/>
                <w:sz w:val="28"/>
                <w:szCs w:val="28"/>
              </w:rPr>
              <w:t>Current version:</w:t>
            </w:r>
          </w:p>
        </w:tc>
        <w:tc>
          <w:tcPr>
            <w:tcW w:w="1701" w:type="dxa"/>
            <w:shd w:val="pct30" w:color="FFFF00" w:fill="auto"/>
          </w:tcPr>
          <w:p w14:paraId="1E22D6AC" w14:textId="432191E0" w:rsidR="001E41F3" w:rsidRPr="00500ED8" w:rsidRDefault="00AE7E78">
            <w:pPr>
              <w:pStyle w:val="CRCoverPage"/>
              <w:spacing w:after="0"/>
              <w:jc w:val="center"/>
              <w:rPr>
                <w:noProof/>
                <w:sz w:val="28"/>
              </w:rPr>
            </w:pPr>
            <w:r w:rsidRPr="00500ED8">
              <w:rPr>
                <w:b/>
                <w:noProof/>
                <w:sz w:val="28"/>
              </w:rPr>
              <w:t>1</w:t>
            </w:r>
            <w:r w:rsidR="00EF3B9D" w:rsidRPr="00500ED8">
              <w:rPr>
                <w:b/>
                <w:noProof/>
                <w:sz w:val="28"/>
              </w:rPr>
              <w:t>7</w:t>
            </w:r>
            <w:r w:rsidRPr="00500ED8">
              <w:rPr>
                <w:b/>
                <w:noProof/>
                <w:sz w:val="28"/>
              </w:rPr>
              <w:t>.</w:t>
            </w:r>
            <w:r w:rsidR="00EF3B9D" w:rsidRPr="00500ED8">
              <w:rPr>
                <w:b/>
                <w:noProof/>
                <w:sz w:val="28"/>
              </w:rPr>
              <w:t>8</w:t>
            </w:r>
            <w:r w:rsidRPr="00500ED8">
              <w:rPr>
                <w:b/>
                <w:noProof/>
                <w:sz w:val="28"/>
              </w:rPr>
              <w:t>.</w:t>
            </w:r>
            <w:r w:rsidR="00017EE7" w:rsidRPr="00500E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3B9D" w14:paraId="0EE45D52" w14:textId="77777777" w:rsidTr="00A7671C">
        <w:tc>
          <w:tcPr>
            <w:tcW w:w="2835" w:type="dxa"/>
          </w:tcPr>
          <w:p w14:paraId="59860FA1" w14:textId="77777777" w:rsidR="00F25D98" w:rsidRPr="00EF3B9D" w:rsidRDefault="00F25D98" w:rsidP="001E41F3">
            <w:pPr>
              <w:pStyle w:val="CRCoverPage"/>
              <w:tabs>
                <w:tab w:val="right" w:pos="2751"/>
              </w:tabs>
              <w:spacing w:after="0"/>
              <w:rPr>
                <w:b/>
                <w:i/>
                <w:noProof/>
              </w:rPr>
            </w:pPr>
            <w:r w:rsidRPr="00EF3B9D">
              <w:rPr>
                <w:b/>
                <w:i/>
                <w:noProof/>
              </w:rPr>
              <w:t>Proposed change</w:t>
            </w:r>
            <w:r w:rsidR="00A7671C" w:rsidRPr="00EF3B9D">
              <w:rPr>
                <w:b/>
                <w:i/>
                <w:noProof/>
              </w:rPr>
              <w:t xml:space="preserve"> </w:t>
            </w:r>
            <w:r w:rsidRPr="00EF3B9D">
              <w:rPr>
                <w:b/>
                <w:i/>
                <w:noProof/>
              </w:rPr>
              <w:t>affects:</w:t>
            </w:r>
          </w:p>
        </w:tc>
        <w:tc>
          <w:tcPr>
            <w:tcW w:w="1418" w:type="dxa"/>
          </w:tcPr>
          <w:p w14:paraId="07128383" w14:textId="77777777" w:rsidR="00F25D98" w:rsidRPr="00EF3B9D" w:rsidRDefault="00F25D98" w:rsidP="001E41F3">
            <w:pPr>
              <w:pStyle w:val="CRCoverPage"/>
              <w:spacing w:after="0"/>
              <w:jc w:val="right"/>
              <w:rPr>
                <w:noProof/>
              </w:rPr>
            </w:pPr>
            <w:r w:rsidRPr="00EF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C6F791" w:rsidR="00F25D98" w:rsidRPr="00EF3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3B9D" w:rsidRDefault="00F25D98" w:rsidP="001E41F3">
            <w:pPr>
              <w:pStyle w:val="CRCoverPage"/>
              <w:spacing w:after="0"/>
              <w:jc w:val="right"/>
              <w:rPr>
                <w:noProof/>
                <w:u w:val="single"/>
              </w:rPr>
            </w:pPr>
            <w:r w:rsidRPr="00EF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4385C" w:rsidR="00F25D98" w:rsidRPr="00EF3B9D" w:rsidRDefault="00F25D98" w:rsidP="001E41F3">
            <w:pPr>
              <w:pStyle w:val="CRCoverPage"/>
              <w:spacing w:after="0"/>
              <w:jc w:val="center"/>
              <w:rPr>
                <w:b/>
                <w:caps/>
                <w:noProof/>
              </w:rPr>
            </w:pPr>
          </w:p>
        </w:tc>
        <w:tc>
          <w:tcPr>
            <w:tcW w:w="2126" w:type="dxa"/>
          </w:tcPr>
          <w:p w14:paraId="2ED8415F" w14:textId="77777777" w:rsidR="00F25D98" w:rsidRPr="00EF3B9D" w:rsidRDefault="00F25D98" w:rsidP="001E41F3">
            <w:pPr>
              <w:pStyle w:val="CRCoverPage"/>
              <w:spacing w:after="0"/>
              <w:jc w:val="right"/>
              <w:rPr>
                <w:noProof/>
                <w:u w:val="single"/>
              </w:rPr>
            </w:pPr>
            <w:r w:rsidRPr="00EF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F3B9D" w:rsidRDefault="00AE7E78" w:rsidP="001E41F3">
            <w:pPr>
              <w:pStyle w:val="CRCoverPage"/>
              <w:spacing w:after="0"/>
              <w:jc w:val="center"/>
              <w:rPr>
                <w:b/>
                <w:caps/>
                <w:noProof/>
              </w:rPr>
            </w:pPr>
            <w:r w:rsidRPr="00EF3B9D">
              <w:rPr>
                <w:b/>
                <w:caps/>
                <w:noProof/>
              </w:rPr>
              <w:t>X</w:t>
            </w:r>
          </w:p>
        </w:tc>
        <w:tc>
          <w:tcPr>
            <w:tcW w:w="1418" w:type="dxa"/>
            <w:tcBorders>
              <w:left w:val="nil"/>
            </w:tcBorders>
          </w:tcPr>
          <w:p w14:paraId="6562735E" w14:textId="77777777" w:rsidR="00F25D98" w:rsidRPr="00EF3B9D" w:rsidRDefault="00F25D98" w:rsidP="001E41F3">
            <w:pPr>
              <w:pStyle w:val="CRCoverPage"/>
              <w:spacing w:after="0"/>
              <w:jc w:val="right"/>
              <w:rPr>
                <w:noProof/>
              </w:rPr>
            </w:pPr>
            <w:r w:rsidRPr="00EF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31497" w:rsidR="00F25D98" w:rsidRPr="00EF3B9D" w:rsidRDefault="00F25D98" w:rsidP="001E41F3">
            <w:pPr>
              <w:pStyle w:val="CRCoverPage"/>
              <w:spacing w:after="0"/>
              <w:jc w:val="center"/>
              <w:rPr>
                <w:b/>
                <w:bCs/>
                <w:caps/>
                <w:noProof/>
              </w:rPr>
            </w:pPr>
          </w:p>
        </w:tc>
      </w:tr>
    </w:tbl>
    <w:p w14:paraId="69DCC391" w14:textId="77777777" w:rsidR="001E41F3" w:rsidRPr="00EF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3B9D" w14:paraId="31618834" w14:textId="77777777" w:rsidTr="00547111">
        <w:tc>
          <w:tcPr>
            <w:tcW w:w="9640" w:type="dxa"/>
            <w:gridSpan w:val="11"/>
          </w:tcPr>
          <w:p w14:paraId="55477508" w14:textId="77777777" w:rsidR="001E41F3" w:rsidRPr="00EF3B9D" w:rsidRDefault="001E41F3">
            <w:pPr>
              <w:pStyle w:val="CRCoverPage"/>
              <w:spacing w:after="0"/>
              <w:rPr>
                <w:noProof/>
                <w:sz w:val="8"/>
                <w:szCs w:val="8"/>
              </w:rPr>
            </w:pPr>
          </w:p>
        </w:tc>
      </w:tr>
      <w:tr w:rsidR="001E41F3" w:rsidRPr="00EF3B9D" w14:paraId="58300953" w14:textId="77777777" w:rsidTr="00547111">
        <w:tc>
          <w:tcPr>
            <w:tcW w:w="1843" w:type="dxa"/>
            <w:tcBorders>
              <w:top w:val="single" w:sz="4" w:space="0" w:color="auto"/>
              <w:left w:val="single" w:sz="4" w:space="0" w:color="auto"/>
            </w:tcBorders>
          </w:tcPr>
          <w:p w14:paraId="05B2F3A2" w14:textId="77777777" w:rsidR="001E41F3" w:rsidRPr="00EF3B9D" w:rsidRDefault="001E41F3">
            <w:pPr>
              <w:pStyle w:val="CRCoverPage"/>
              <w:tabs>
                <w:tab w:val="right" w:pos="1759"/>
              </w:tabs>
              <w:spacing w:after="0"/>
              <w:rPr>
                <w:b/>
                <w:i/>
                <w:noProof/>
              </w:rPr>
            </w:pPr>
            <w:r w:rsidRPr="00EF3B9D">
              <w:rPr>
                <w:b/>
                <w:i/>
                <w:noProof/>
              </w:rPr>
              <w:t>Title:</w:t>
            </w:r>
            <w:r w:rsidRPr="00EF3B9D">
              <w:rPr>
                <w:b/>
                <w:i/>
                <w:noProof/>
              </w:rPr>
              <w:tab/>
            </w:r>
          </w:p>
        </w:tc>
        <w:tc>
          <w:tcPr>
            <w:tcW w:w="7797" w:type="dxa"/>
            <w:gridSpan w:val="10"/>
            <w:tcBorders>
              <w:top w:val="single" w:sz="4" w:space="0" w:color="auto"/>
              <w:right w:val="single" w:sz="4" w:space="0" w:color="auto"/>
            </w:tcBorders>
            <w:shd w:val="pct30" w:color="FFFF00" w:fill="auto"/>
          </w:tcPr>
          <w:p w14:paraId="3D393EEE" w14:textId="349A8953" w:rsidR="001E41F3" w:rsidRPr="00EF3B9D" w:rsidRDefault="00742109">
            <w:pPr>
              <w:pStyle w:val="CRCoverPage"/>
              <w:spacing w:after="0"/>
              <w:ind w:left="100"/>
              <w:rPr>
                <w:noProof/>
              </w:rPr>
            </w:pPr>
            <w:r w:rsidRPr="00EF3B9D">
              <w:rPr>
                <w:rFonts w:hint="eastAsia"/>
                <w:lang w:eastAsia="zh-CN"/>
              </w:rPr>
              <w:t>Clarification</w:t>
            </w:r>
            <w:r w:rsidRPr="00EF3B9D">
              <w:t xml:space="preserve"> on NSWO scenario</w:t>
            </w:r>
          </w:p>
        </w:tc>
      </w:tr>
      <w:tr w:rsidR="001E41F3" w:rsidRPr="00EF3B9D" w14:paraId="05C08479" w14:textId="77777777" w:rsidTr="00547111">
        <w:tc>
          <w:tcPr>
            <w:tcW w:w="1843" w:type="dxa"/>
            <w:tcBorders>
              <w:left w:val="single" w:sz="4" w:space="0" w:color="auto"/>
            </w:tcBorders>
          </w:tcPr>
          <w:p w14:paraId="45E29F53" w14:textId="77777777" w:rsidR="001E41F3" w:rsidRPr="00EF3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3B9D" w:rsidRDefault="001E41F3">
            <w:pPr>
              <w:pStyle w:val="CRCoverPage"/>
              <w:spacing w:after="0"/>
              <w:rPr>
                <w:noProof/>
                <w:sz w:val="8"/>
                <w:szCs w:val="8"/>
              </w:rPr>
            </w:pPr>
          </w:p>
        </w:tc>
      </w:tr>
      <w:tr w:rsidR="001E41F3" w:rsidRPr="00EF3B9D" w14:paraId="46D5D7C2" w14:textId="77777777" w:rsidTr="00547111">
        <w:tc>
          <w:tcPr>
            <w:tcW w:w="1843" w:type="dxa"/>
            <w:tcBorders>
              <w:left w:val="single" w:sz="4" w:space="0" w:color="auto"/>
            </w:tcBorders>
          </w:tcPr>
          <w:p w14:paraId="45A6C2C4" w14:textId="77777777" w:rsidR="001E41F3" w:rsidRPr="00EF3B9D" w:rsidRDefault="001E41F3">
            <w:pPr>
              <w:pStyle w:val="CRCoverPage"/>
              <w:tabs>
                <w:tab w:val="right" w:pos="1759"/>
              </w:tabs>
              <w:spacing w:after="0"/>
              <w:rPr>
                <w:b/>
                <w:i/>
                <w:noProof/>
              </w:rPr>
            </w:pPr>
            <w:r w:rsidRPr="00EF3B9D">
              <w:rPr>
                <w:b/>
                <w:i/>
                <w:noProof/>
              </w:rPr>
              <w:t>Source to WG:</w:t>
            </w:r>
          </w:p>
        </w:tc>
        <w:tc>
          <w:tcPr>
            <w:tcW w:w="7797" w:type="dxa"/>
            <w:gridSpan w:val="10"/>
            <w:tcBorders>
              <w:right w:val="single" w:sz="4" w:space="0" w:color="auto"/>
            </w:tcBorders>
            <w:shd w:val="pct30" w:color="FFFF00" w:fill="auto"/>
          </w:tcPr>
          <w:p w14:paraId="298AA482" w14:textId="1527CE0A" w:rsidR="001E41F3" w:rsidRPr="00EF3B9D" w:rsidRDefault="00AE7E78">
            <w:pPr>
              <w:pStyle w:val="CRCoverPage"/>
              <w:spacing w:after="0"/>
              <w:ind w:left="100"/>
              <w:rPr>
                <w:noProof/>
              </w:rPr>
            </w:pPr>
            <w:r w:rsidRPr="00EF3B9D">
              <w:rPr>
                <w:noProof/>
              </w:rPr>
              <w:fldChar w:fldCharType="begin"/>
            </w:r>
            <w:r w:rsidRPr="00EF3B9D">
              <w:rPr>
                <w:noProof/>
              </w:rPr>
              <w:instrText xml:space="preserve"> DOCPROPERTY  SourceIfWg  \* MERGEFORMAT </w:instrText>
            </w:r>
            <w:r w:rsidRPr="00EF3B9D">
              <w:rPr>
                <w:noProof/>
              </w:rPr>
              <w:fldChar w:fldCharType="separate"/>
            </w:r>
            <w:r w:rsidRPr="00EF3B9D">
              <w:rPr>
                <w:noProof/>
              </w:rPr>
              <w:t>Huawei, HiSilicon</w:t>
            </w:r>
            <w:r w:rsidRPr="00EF3B9D">
              <w:rPr>
                <w:noProof/>
              </w:rPr>
              <w:fldChar w:fldCharType="end"/>
            </w:r>
          </w:p>
        </w:tc>
      </w:tr>
      <w:tr w:rsidR="001E41F3" w:rsidRPr="00EF3B9D" w14:paraId="4196B218" w14:textId="77777777" w:rsidTr="00547111">
        <w:tc>
          <w:tcPr>
            <w:tcW w:w="1843" w:type="dxa"/>
            <w:tcBorders>
              <w:left w:val="single" w:sz="4" w:space="0" w:color="auto"/>
            </w:tcBorders>
          </w:tcPr>
          <w:p w14:paraId="14C300BA" w14:textId="77777777" w:rsidR="001E41F3" w:rsidRPr="00EF3B9D" w:rsidRDefault="001E41F3">
            <w:pPr>
              <w:pStyle w:val="CRCoverPage"/>
              <w:tabs>
                <w:tab w:val="right" w:pos="1759"/>
              </w:tabs>
              <w:spacing w:after="0"/>
              <w:rPr>
                <w:b/>
                <w:i/>
                <w:noProof/>
              </w:rPr>
            </w:pPr>
            <w:r w:rsidRPr="00EF3B9D">
              <w:rPr>
                <w:b/>
                <w:i/>
                <w:noProof/>
              </w:rPr>
              <w:t>Source to TSG:</w:t>
            </w:r>
          </w:p>
        </w:tc>
        <w:tc>
          <w:tcPr>
            <w:tcW w:w="7797" w:type="dxa"/>
            <w:gridSpan w:val="10"/>
            <w:tcBorders>
              <w:right w:val="single" w:sz="4" w:space="0" w:color="auto"/>
            </w:tcBorders>
            <w:shd w:val="pct30" w:color="FFFF00" w:fill="auto"/>
          </w:tcPr>
          <w:p w14:paraId="17FF8B7B" w14:textId="2FAB7024" w:rsidR="001E41F3" w:rsidRPr="00EF3B9D" w:rsidRDefault="00AE7E78" w:rsidP="00547111">
            <w:pPr>
              <w:pStyle w:val="CRCoverPage"/>
              <w:spacing w:after="0"/>
              <w:ind w:left="100"/>
              <w:rPr>
                <w:noProof/>
              </w:rPr>
            </w:pPr>
            <w:r w:rsidRPr="00EF3B9D">
              <w:rPr>
                <w:noProof/>
              </w:rPr>
              <w:t>SA2</w:t>
            </w:r>
          </w:p>
        </w:tc>
      </w:tr>
      <w:tr w:rsidR="001E41F3" w:rsidRPr="00EF3B9D" w14:paraId="76303739" w14:textId="77777777" w:rsidTr="00547111">
        <w:tc>
          <w:tcPr>
            <w:tcW w:w="1843" w:type="dxa"/>
            <w:tcBorders>
              <w:left w:val="single" w:sz="4" w:space="0" w:color="auto"/>
            </w:tcBorders>
          </w:tcPr>
          <w:p w14:paraId="4D3B1657" w14:textId="77777777" w:rsidR="001E41F3" w:rsidRPr="00EF3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3B9D" w:rsidRDefault="001E41F3">
            <w:pPr>
              <w:pStyle w:val="CRCoverPage"/>
              <w:spacing w:after="0"/>
              <w:rPr>
                <w:noProof/>
                <w:sz w:val="8"/>
                <w:szCs w:val="8"/>
              </w:rPr>
            </w:pPr>
          </w:p>
        </w:tc>
      </w:tr>
      <w:tr w:rsidR="001E41F3" w:rsidRPr="00EF3B9D" w14:paraId="50563E52" w14:textId="77777777" w:rsidTr="00547111">
        <w:tc>
          <w:tcPr>
            <w:tcW w:w="1843" w:type="dxa"/>
            <w:tcBorders>
              <w:left w:val="single" w:sz="4" w:space="0" w:color="auto"/>
            </w:tcBorders>
          </w:tcPr>
          <w:p w14:paraId="32C381B7" w14:textId="77777777" w:rsidR="001E41F3" w:rsidRPr="00EF3B9D" w:rsidRDefault="001E41F3">
            <w:pPr>
              <w:pStyle w:val="CRCoverPage"/>
              <w:tabs>
                <w:tab w:val="right" w:pos="1759"/>
              </w:tabs>
              <w:spacing w:after="0"/>
              <w:rPr>
                <w:b/>
                <w:i/>
                <w:noProof/>
              </w:rPr>
            </w:pPr>
            <w:r w:rsidRPr="00EF3B9D">
              <w:rPr>
                <w:b/>
                <w:i/>
                <w:noProof/>
              </w:rPr>
              <w:t>Work item code</w:t>
            </w:r>
            <w:r w:rsidR="0051580D" w:rsidRPr="00EF3B9D">
              <w:rPr>
                <w:b/>
                <w:i/>
                <w:noProof/>
              </w:rPr>
              <w:t>:</w:t>
            </w:r>
          </w:p>
        </w:tc>
        <w:tc>
          <w:tcPr>
            <w:tcW w:w="3686" w:type="dxa"/>
            <w:gridSpan w:val="5"/>
            <w:shd w:val="pct30" w:color="FFFF00" w:fill="auto"/>
          </w:tcPr>
          <w:p w14:paraId="115414A3" w14:textId="40EBAE1C" w:rsidR="001E41F3" w:rsidRPr="00EF3B9D" w:rsidRDefault="00742109">
            <w:pPr>
              <w:pStyle w:val="CRCoverPage"/>
              <w:spacing w:after="0"/>
              <w:ind w:left="100"/>
              <w:rPr>
                <w:noProof/>
              </w:rPr>
            </w:pPr>
            <w:r w:rsidRPr="00EF3B9D">
              <w:rPr>
                <w:noProof/>
              </w:rPr>
              <w:t>5WWC</w:t>
            </w:r>
          </w:p>
        </w:tc>
        <w:tc>
          <w:tcPr>
            <w:tcW w:w="567" w:type="dxa"/>
            <w:tcBorders>
              <w:left w:val="nil"/>
            </w:tcBorders>
          </w:tcPr>
          <w:p w14:paraId="61A86BCF" w14:textId="77777777" w:rsidR="001E41F3" w:rsidRPr="00EF3B9D" w:rsidRDefault="001E41F3">
            <w:pPr>
              <w:pStyle w:val="CRCoverPage"/>
              <w:spacing w:after="0"/>
              <w:ind w:right="100"/>
              <w:rPr>
                <w:noProof/>
              </w:rPr>
            </w:pPr>
          </w:p>
        </w:tc>
        <w:tc>
          <w:tcPr>
            <w:tcW w:w="1417" w:type="dxa"/>
            <w:gridSpan w:val="3"/>
            <w:tcBorders>
              <w:left w:val="nil"/>
            </w:tcBorders>
          </w:tcPr>
          <w:p w14:paraId="153CBFB1" w14:textId="77777777" w:rsidR="001E41F3" w:rsidRPr="00EF3B9D" w:rsidRDefault="001E41F3">
            <w:pPr>
              <w:pStyle w:val="CRCoverPage"/>
              <w:spacing w:after="0"/>
              <w:jc w:val="right"/>
              <w:rPr>
                <w:noProof/>
              </w:rPr>
            </w:pPr>
            <w:r w:rsidRPr="00EF3B9D">
              <w:rPr>
                <w:b/>
                <w:i/>
                <w:noProof/>
              </w:rPr>
              <w:t>Date:</w:t>
            </w:r>
          </w:p>
        </w:tc>
        <w:tc>
          <w:tcPr>
            <w:tcW w:w="2127" w:type="dxa"/>
            <w:tcBorders>
              <w:right w:val="single" w:sz="4" w:space="0" w:color="auto"/>
            </w:tcBorders>
            <w:shd w:val="pct30" w:color="FFFF00" w:fill="auto"/>
          </w:tcPr>
          <w:p w14:paraId="56929475" w14:textId="4A4FA079" w:rsidR="001E41F3" w:rsidRPr="00EF3B9D" w:rsidRDefault="00EF6A2F">
            <w:pPr>
              <w:pStyle w:val="CRCoverPage"/>
              <w:spacing w:after="0"/>
              <w:ind w:left="100"/>
              <w:rPr>
                <w:noProof/>
              </w:rPr>
            </w:pPr>
            <w:r w:rsidRPr="00EF3B9D">
              <w:rPr>
                <w:noProof/>
              </w:rPr>
              <w:t>202</w:t>
            </w:r>
            <w:r w:rsidR="00134E80" w:rsidRPr="00EF3B9D">
              <w:rPr>
                <w:noProof/>
              </w:rPr>
              <w:t>3</w:t>
            </w:r>
            <w:r w:rsidRPr="00EF3B9D">
              <w:rPr>
                <w:noProof/>
              </w:rPr>
              <w:t>-</w:t>
            </w:r>
            <w:r w:rsidR="00134E80" w:rsidRPr="00EF3B9D">
              <w:rPr>
                <w:noProof/>
              </w:rPr>
              <w:t>0</w:t>
            </w:r>
            <w:r w:rsidR="000C5D1F" w:rsidRPr="00EF3B9D">
              <w:rPr>
                <w:noProof/>
              </w:rPr>
              <w:t>5</w:t>
            </w:r>
            <w:r w:rsidRPr="00EF3B9D">
              <w:rPr>
                <w:noProof/>
              </w:rPr>
              <w:t>-</w:t>
            </w:r>
            <w:r w:rsidR="000C5D1F" w:rsidRPr="00EF3B9D">
              <w:rPr>
                <w:noProof/>
              </w:rPr>
              <w:t>12</w:t>
            </w:r>
          </w:p>
        </w:tc>
      </w:tr>
      <w:tr w:rsidR="001E41F3" w:rsidRPr="00EF3B9D" w14:paraId="690C7843" w14:textId="77777777" w:rsidTr="00547111">
        <w:tc>
          <w:tcPr>
            <w:tcW w:w="1843" w:type="dxa"/>
            <w:tcBorders>
              <w:left w:val="single" w:sz="4" w:space="0" w:color="auto"/>
            </w:tcBorders>
          </w:tcPr>
          <w:p w14:paraId="17A1A642" w14:textId="77777777" w:rsidR="001E41F3" w:rsidRPr="00EF3B9D" w:rsidRDefault="001E41F3">
            <w:pPr>
              <w:pStyle w:val="CRCoverPage"/>
              <w:spacing w:after="0"/>
              <w:rPr>
                <w:b/>
                <w:i/>
                <w:noProof/>
                <w:sz w:val="8"/>
                <w:szCs w:val="8"/>
              </w:rPr>
            </w:pPr>
          </w:p>
        </w:tc>
        <w:tc>
          <w:tcPr>
            <w:tcW w:w="1986" w:type="dxa"/>
            <w:gridSpan w:val="4"/>
          </w:tcPr>
          <w:p w14:paraId="2F73FCFB" w14:textId="77777777" w:rsidR="001E41F3" w:rsidRPr="00EF3B9D" w:rsidRDefault="001E41F3">
            <w:pPr>
              <w:pStyle w:val="CRCoverPage"/>
              <w:spacing w:after="0"/>
              <w:rPr>
                <w:noProof/>
                <w:sz w:val="8"/>
                <w:szCs w:val="8"/>
              </w:rPr>
            </w:pPr>
          </w:p>
        </w:tc>
        <w:tc>
          <w:tcPr>
            <w:tcW w:w="2267" w:type="dxa"/>
            <w:gridSpan w:val="2"/>
          </w:tcPr>
          <w:p w14:paraId="0FBCFC35" w14:textId="77777777" w:rsidR="001E41F3" w:rsidRPr="00EF3B9D" w:rsidRDefault="001E41F3">
            <w:pPr>
              <w:pStyle w:val="CRCoverPage"/>
              <w:spacing w:after="0"/>
              <w:rPr>
                <w:noProof/>
                <w:sz w:val="8"/>
                <w:szCs w:val="8"/>
              </w:rPr>
            </w:pPr>
          </w:p>
        </w:tc>
        <w:tc>
          <w:tcPr>
            <w:tcW w:w="1417" w:type="dxa"/>
            <w:gridSpan w:val="3"/>
          </w:tcPr>
          <w:p w14:paraId="60243A9E" w14:textId="77777777" w:rsidR="001E41F3" w:rsidRPr="00EF3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3B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F3B9D" w:rsidRDefault="001E41F3">
            <w:pPr>
              <w:pStyle w:val="CRCoverPage"/>
              <w:tabs>
                <w:tab w:val="right" w:pos="1759"/>
              </w:tabs>
              <w:spacing w:after="0"/>
              <w:rPr>
                <w:b/>
                <w:i/>
                <w:noProof/>
              </w:rPr>
            </w:pPr>
            <w:r w:rsidRPr="00EF3B9D">
              <w:rPr>
                <w:b/>
                <w:i/>
                <w:noProof/>
              </w:rPr>
              <w:t>Category:</w:t>
            </w:r>
          </w:p>
        </w:tc>
        <w:tc>
          <w:tcPr>
            <w:tcW w:w="851" w:type="dxa"/>
            <w:shd w:val="pct30" w:color="FFFF00" w:fill="auto"/>
          </w:tcPr>
          <w:p w14:paraId="154A6113" w14:textId="417CEACA" w:rsidR="001E41F3" w:rsidRPr="00EF3B9D" w:rsidRDefault="00742109" w:rsidP="00D24991">
            <w:pPr>
              <w:pStyle w:val="CRCoverPage"/>
              <w:spacing w:after="0"/>
              <w:ind w:left="100" w:right="-609"/>
              <w:rPr>
                <w:b/>
                <w:noProof/>
              </w:rPr>
            </w:pPr>
            <w:r w:rsidRPr="00EF3B9D">
              <w:rPr>
                <w:b/>
                <w:noProof/>
              </w:rPr>
              <w:t>F</w:t>
            </w:r>
          </w:p>
        </w:tc>
        <w:tc>
          <w:tcPr>
            <w:tcW w:w="3402" w:type="dxa"/>
            <w:gridSpan w:val="5"/>
            <w:tcBorders>
              <w:left w:val="nil"/>
            </w:tcBorders>
          </w:tcPr>
          <w:p w14:paraId="617AE5C6" w14:textId="77777777" w:rsidR="001E41F3" w:rsidRPr="00EF3B9D" w:rsidRDefault="001E41F3">
            <w:pPr>
              <w:pStyle w:val="CRCoverPage"/>
              <w:spacing w:after="0"/>
              <w:rPr>
                <w:noProof/>
              </w:rPr>
            </w:pPr>
          </w:p>
        </w:tc>
        <w:tc>
          <w:tcPr>
            <w:tcW w:w="1417" w:type="dxa"/>
            <w:gridSpan w:val="3"/>
            <w:tcBorders>
              <w:left w:val="nil"/>
            </w:tcBorders>
          </w:tcPr>
          <w:p w14:paraId="42CDCEE5" w14:textId="77777777" w:rsidR="001E41F3" w:rsidRPr="00EF3B9D" w:rsidRDefault="001E41F3">
            <w:pPr>
              <w:pStyle w:val="CRCoverPage"/>
              <w:spacing w:after="0"/>
              <w:jc w:val="right"/>
              <w:rPr>
                <w:b/>
                <w:i/>
                <w:noProof/>
              </w:rPr>
            </w:pPr>
            <w:r w:rsidRPr="00EF3B9D">
              <w:rPr>
                <w:b/>
                <w:i/>
                <w:noProof/>
              </w:rPr>
              <w:t>Release:</w:t>
            </w:r>
          </w:p>
        </w:tc>
        <w:tc>
          <w:tcPr>
            <w:tcW w:w="2127" w:type="dxa"/>
            <w:tcBorders>
              <w:right w:val="single" w:sz="4" w:space="0" w:color="auto"/>
            </w:tcBorders>
            <w:shd w:val="pct30" w:color="FFFF00" w:fill="auto"/>
          </w:tcPr>
          <w:p w14:paraId="6C870B98" w14:textId="1A0FBACE" w:rsidR="001E41F3" w:rsidRDefault="00AE7E78">
            <w:pPr>
              <w:pStyle w:val="CRCoverPage"/>
              <w:spacing w:after="0"/>
              <w:ind w:left="100"/>
              <w:rPr>
                <w:noProof/>
              </w:rPr>
            </w:pPr>
            <w:r w:rsidRPr="00EF3B9D">
              <w:rPr>
                <w:noProof/>
              </w:rPr>
              <w:t>Rel-1</w:t>
            </w:r>
            <w:r w:rsidR="00742109" w:rsidRPr="00EF3B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F14D" w14:textId="77024D33" w:rsidR="001E41F3" w:rsidRPr="00233B12" w:rsidRDefault="00E24FB6">
            <w:pPr>
              <w:pStyle w:val="CRCoverPage"/>
              <w:spacing w:after="0"/>
              <w:ind w:left="100"/>
              <w:rPr>
                <w:noProof/>
                <w:lang w:eastAsia="zh-CN"/>
              </w:rPr>
            </w:pPr>
            <w:r w:rsidRPr="00233B12">
              <w:rPr>
                <w:rFonts w:hint="eastAsia"/>
                <w:noProof/>
                <w:lang w:eastAsia="zh-CN"/>
              </w:rPr>
              <w:t>Sinc</w:t>
            </w:r>
            <w:r w:rsidRPr="00233B12">
              <w:rPr>
                <w:noProof/>
                <w:lang w:eastAsia="zh-CN"/>
              </w:rPr>
              <w:t xml:space="preserve">e the architecture of support of NSWO has been extended to support both roaming scenario and the CH scenario, the PLMN list or SNPN list broadcasted by the WLAN access network should be clarified clearly that the PLMNs or the SNPNs are the serving PLMNs or </w:t>
            </w:r>
            <w:r w:rsidR="00CA1AB4">
              <w:rPr>
                <w:noProof/>
                <w:lang w:eastAsia="zh-CN"/>
              </w:rPr>
              <w:t xml:space="preserve">serving </w:t>
            </w:r>
            <w:r w:rsidRPr="00233B12">
              <w:rPr>
                <w:noProof/>
                <w:lang w:eastAsia="zh-CN"/>
              </w:rPr>
              <w:t>SNPNs that the WLAN access network can connect with</w:t>
            </w:r>
            <w:r w:rsidR="00927391">
              <w:rPr>
                <w:noProof/>
                <w:lang w:eastAsia="zh-CN"/>
              </w:rPr>
              <w:t xml:space="preserve"> directly</w:t>
            </w:r>
            <w:r w:rsidRPr="00233B12">
              <w:rPr>
                <w:noProof/>
                <w:lang w:eastAsia="zh-CN"/>
              </w:rPr>
              <w:t>.</w:t>
            </w:r>
          </w:p>
          <w:p w14:paraId="708AA7DE" w14:textId="38685382" w:rsidR="00E24FB6" w:rsidRPr="00233B12" w:rsidRDefault="00E24FB6">
            <w:pPr>
              <w:pStyle w:val="CRCoverPage"/>
              <w:spacing w:after="0"/>
              <w:ind w:left="100"/>
              <w:rPr>
                <w:noProof/>
                <w:lang w:eastAsia="zh-CN"/>
              </w:rPr>
            </w:pPr>
            <w:r w:rsidRPr="00233B12">
              <w:rPr>
                <w:rFonts w:hint="eastAsia"/>
                <w:noProof/>
                <w:lang w:eastAsia="zh-CN"/>
              </w:rPr>
              <w:t>A</w:t>
            </w:r>
            <w:r w:rsidRPr="00233B12">
              <w:rPr>
                <w:noProof/>
                <w:lang w:eastAsia="zh-CN"/>
              </w:rPr>
              <w:t>dditionally, the AAA function in the WLAN access network can connect with the NSWOF in the HPLMN (in roaming case) or CH (in CH case) via AAA proxy. Otherwise, based on the current text, the AAA function in the WLAN access network can connect with NSWOF directly in both cases which is not aligned with the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3B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DE323" w14:textId="79E0BAAE" w:rsidR="001E41F3" w:rsidRPr="00233B12" w:rsidRDefault="00857951" w:rsidP="005B1F37">
            <w:pPr>
              <w:pStyle w:val="CRCoverPage"/>
              <w:numPr>
                <w:ilvl w:val="0"/>
                <w:numId w:val="1"/>
              </w:numPr>
              <w:spacing w:after="0"/>
              <w:rPr>
                <w:noProof/>
              </w:rPr>
            </w:pPr>
            <w:r w:rsidRPr="00233B12">
              <w:rPr>
                <w:noProof/>
              </w:rPr>
              <w:t>The PLMNs</w:t>
            </w:r>
            <w:r w:rsidR="0023550B" w:rsidRPr="00233B12">
              <w:rPr>
                <w:noProof/>
              </w:rPr>
              <w:t>/</w:t>
            </w:r>
            <w:r w:rsidRPr="00233B12">
              <w:rPr>
                <w:noProof/>
              </w:rPr>
              <w:t>SNPNs are the serving PLMNs</w:t>
            </w:r>
            <w:r w:rsidR="0023550B" w:rsidRPr="00233B12">
              <w:rPr>
                <w:noProof/>
              </w:rPr>
              <w:t>/</w:t>
            </w:r>
            <w:r w:rsidRPr="00233B12">
              <w:rPr>
                <w:noProof/>
              </w:rPr>
              <w:t>SNPNs that the WLAN access network can connect with</w:t>
            </w:r>
            <w:r w:rsidR="00C12C9E">
              <w:rPr>
                <w:noProof/>
              </w:rPr>
              <w:t xml:space="preserve"> directly</w:t>
            </w:r>
            <w:r w:rsidRPr="00233B12">
              <w:rPr>
                <w:noProof/>
              </w:rPr>
              <w:t>.</w:t>
            </w:r>
          </w:p>
          <w:p w14:paraId="091B1F75" w14:textId="7527D196" w:rsidR="00857951" w:rsidRPr="00233B12" w:rsidRDefault="00857951" w:rsidP="005B1F37">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6F38EFBA" w:rsidR="00857951" w:rsidRPr="00233B12" w:rsidRDefault="00857951" w:rsidP="005B1F37">
            <w:pPr>
              <w:pStyle w:val="CRCoverPage"/>
              <w:numPr>
                <w:ilvl w:val="0"/>
                <w:numId w:val="1"/>
              </w:numPr>
              <w:spacing w:after="0"/>
              <w:rPr>
                <w:noProof/>
              </w:rPr>
            </w:pPr>
            <w:r w:rsidRPr="00233B12">
              <w:rPr>
                <w:rFonts w:hint="eastAsia"/>
                <w:noProof/>
                <w:lang w:eastAsia="zh-CN"/>
              </w:rPr>
              <w:t>A</w:t>
            </w:r>
            <w:r w:rsidRPr="00233B12">
              <w:rPr>
                <w:noProof/>
                <w:lang w:eastAsia="zh-CN"/>
              </w:rPr>
              <w:t>AA function can connect with a NSWOF or AAA server in a CH via AAA Proxy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233B1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8BEF0" w:rsidR="001E41F3" w:rsidRPr="00233B12" w:rsidRDefault="00892C94">
            <w:pPr>
              <w:pStyle w:val="CRCoverPage"/>
              <w:spacing w:after="0"/>
              <w:ind w:left="100"/>
              <w:rPr>
                <w:noProof/>
              </w:rPr>
            </w:pPr>
            <w:r w:rsidRPr="00233B12">
              <w:rPr>
                <w:noProof/>
              </w:rPr>
              <w:t xml:space="preserve">The text is not clearly and does not cover the </w:t>
            </w:r>
            <w:r w:rsidR="00245451">
              <w:rPr>
                <w:noProof/>
              </w:rPr>
              <w:t>latest</w:t>
            </w:r>
            <w:r w:rsidRPr="00233B12">
              <w:rPr>
                <w:noProof/>
              </w:rPr>
              <w:t xml:space="preserve">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33B1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B76A" w:rsidR="001E41F3" w:rsidRPr="00233B12" w:rsidRDefault="00892C94">
            <w:pPr>
              <w:pStyle w:val="CRCoverPage"/>
              <w:spacing w:after="0"/>
              <w:ind w:left="100"/>
              <w:rPr>
                <w:noProof/>
              </w:rPr>
            </w:pPr>
            <w:r w:rsidRPr="00233B12">
              <w:rPr>
                <w:noProof/>
              </w:rPr>
              <w:t>6.3.12b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3B1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3B12" w:rsidRDefault="001E41F3">
            <w:pPr>
              <w:pStyle w:val="CRCoverPage"/>
              <w:spacing w:after="0"/>
              <w:jc w:val="center"/>
              <w:rPr>
                <w:b/>
                <w:caps/>
                <w:noProof/>
              </w:rPr>
            </w:pPr>
            <w:r w:rsidRPr="00233B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3B12" w:rsidRDefault="001E41F3">
            <w:pPr>
              <w:pStyle w:val="CRCoverPage"/>
              <w:spacing w:after="0"/>
              <w:jc w:val="center"/>
              <w:rPr>
                <w:b/>
                <w:caps/>
                <w:noProof/>
              </w:rPr>
            </w:pPr>
            <w:r w:rsidRPr="00233B12">
              <w:rPr>
                <w:b/>
                <w:caps/>
                <w:noProof/>
              </w:rPr>
              <w:t>N</w:t>
            </w:r>
          </w:p>
        </w:tc>
        <w:tc>
          <w:tcPr>
            <w:tcW w:w="2977" w:type="dxa"/>
            <w:gridSpan w:val="4"/>
          </w:tcPr>
          <w:p w14:paraId="304CCBCB" w14:textId="77777777" w:rsidR="001E41F3" w:rsidRPr="00233B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33B12" w:rsidRDefault="00AE7E78">
            <w:pPr>
              <w:pStyle w:val="CRCoverPage"/>
              <w:spacing w:after="0"/>
              <w:jc w:val="center"/>
              <w:rPr>
                <w:b/>
                <w:caps/>
                <w:noProof/>
              </w:rPr>
            </w:pPr>
            <w:r w:rsidRPr="00233B12">
              <w:rPr>
                <w:b/>
                <w:caps/>
                <w:noProof/>
              </w:rPr>
              <w:t>X</w:t>
            </w:r>
          </w:p>
        </w:tc>
        <w:tc>
          <w:tcPr>
            <w:tcW w:w="2977" w:type="dxa"/>
            <w:gridSpan w:val="4"/>
          </w:tcPr>
          <w:p w14:paraId="7DB274D8" w14:textId="77777777" w:rsidR="001E41F3" w:rsidRPr="00233B12" w:rsidRDefault="001E41F3">
            <w:pPr>
              <w:pStyle w:val="CRCoverPage"/>
              <w:tabs>
                <w:tab w:val="right" w:pos="2893"/>
              </w:tabs>
              <w:spacing w:after="0"/>
              <w:rPr>
                <w:noProof/>
              </w:rPr>
            </w:pPr>
            <w:r w:rsidRPr="00233B12">
              <w:rPr>
                <w:noProof/>
              </w:rPr>
              <w:t xml:space="preserve"> Other core specifications</w:t>
            </w:r>
            <w:r w:rsidRPr="00233B1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33B12" w:rsidRDefault="00AE7E78">
            <w:pPr>
              <w:pStyle w:val="CRCoverPage"/>
              <w:spacing w:after="0"/>
              <w:jc w:val="center"/>
              <w:rPr>
                <w:b/>
                <w:caps/>
                <w:noProof/>
              </w:rPr>
            </w:pPr>
            <w:r w:rsidRPr="00233B12">
              <w:rPr>
                <w:b/>
                <w:caps/>
                <w:noProof/>
              </w:rPr>
              <w:t>X</w:t>
            </w:r>
          </w:p>
        </w:tc>
        <w:tc>
          <w:tcPr>
            <w:tcW w:w="2977" w:type="dxa"/>
            <w:gridSpan w:val="4"/>
          </w:tcPr>
          <w:p w14:paraId="1A4306D9" w14:textId="77777777" w:rsidR="001E41F3" w:rsidRPr="00233B12" w:rsidRDefault="001E41F3">
            <w:pPr>
              <w:pStyle w:val="CRCoverPage"/>
              <w:spacing w:after="0"/>
              <w:rPr>
                <w:noProof/>
              </w:rPr>
            </w:pPr>
            <w:r w:rsidRPr="00233B1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33B12" w:rsidRDefault="00AE7E78">
            <w:pPr>
              <w:pStyle w:val="CRCoverPage"/>
              <w:spacing w:after="0"/>
              <w:jc w:val="center"/>
              <w:rPr>
                <w:b/>
                <w:caps/>
                <w:noProof/>
              </w:rPr>
            </w:pPr>
            <w:r w:rsidRPr="00233B12">
              <w:rPr>
                <w:b/>
                <w:caps/>
                <w:noProof/>
              </w:rPr>
              <w:t>X</w:t>
            </w:r>
          </w:p>
        </w:tc>
        <w:tc>
          <w:tcPr>
            <w:tcW w:w="2977" w:type="dxa"/>
            <w:gridSpan w:val="4"/>
          </w:tcPr>
          <w:p w14:paraId="1B4FF921" w14:textId="77777777" w:rsidR="001E41F3" w:rsidRPr="00233B12" w:rsidRDefault="001E41F3">
            <w:pPr>
              <w:pStyle w:val="CRCoverPage"/>
              <w:spacing w:after="0"/>
              <w:rPr>
                <w:noProof/>
              </w:rPr>
            </w:pPr>
            <w:r w:rsidRPr="00233B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4997C3" w14:textId="77777777" w:rsidR="00E24FB6" w:rsidRDefault="00E24FB6" w:rsidP="00E24FB6">
      <w:pPr>
        <w:pStyle w:val="3"/>
      </w:pPr>
      <w:bookmarkStart w:id="2" w:name="_Toc131517162"/>
      <w:bookmarkEnd w:id="1"/>
      <w:r>
        <w:t>6.3.12b</w:t>
      </w:r>
      <w:r>
        <w:tab/>
        <w:t>Access Network selection for 5G NSWO</w:t>
      </w:r>
      <w:bookmarkEnd w:id="2"/>
    </w:p>
    <w:p w14:paraId="344FF566" w14:textId="77777777" w:rsidR="00E24FB6" w:rsidRDefault="00E24FB6" w:rsidP="00E24FB6">
      <w:r>
        <w:t>In addition to the PLMN lists specified in clause 6.3.12 and in clause 6.3.12a, a WLAN access network may also advertise the following PLMN list:</w:t>
      </w:r>
    </w:p>
    <w:p w14:paraId="7A86108F" w14:textId="1F5E5102" w:rsidR="00E24FB6" w:rsidRDefault="00E24FB6" w:rsidP="00E24FB6">
      <w:pPr>
        <w:pStyle w:val="B1"/>
      </w:pPr>
      <w:r>
        <w:t>-</w:t>
      </w:r>
      <w:r>
        <w:tab/>
        <w:t xml:space="preserve">A PLMN List-5, which includes PLMNs with which "AAA connectivity to 5GC" is supported. </w:t>
      </w:r>
      <w:ins w:id="3" w:author="Huawei" w:date="2023-05-05T14:50:00Z">
        <w:r>
          <w:t xml:space="preserve">The PLMNs are the serving PLMNs that the WLAN access network can connect with. </w:t>
        </w:r>
      </w:ins>
      <w:r>
        <w:t>A WLAN access network supports "AAA connectivity to 5GC" in a</w:t>
      </w:r>
      <w:ins w:id="4" w:author="Huawei" w:date="2023-05-05T14:50:00Z">
        <w:r>
          <w:t xml:space="preserve"> serving</w:t>
        </w:r>
      </w:ins>
      <w:r>
        <w:t xml:space="preserve"> PLMN when it deploys an AAA function that can connect with a NSWOF in this PLMN</w:t>
      </w:r>
      <w:ins w:id="5" w:author="Huawei" w:date="2023-05-05T14:51:00Z">
        <w:r>
          <w:t xml:space="preserve"> or can connect with a NSWOF in another PLMN (i.e. HPLMN in roaming case) via AAA proxy</w:t>
        </w:r>
      </w:ins>
      <w:r>
        <w:t>. The NSWOF supports "WLAN connection using 5G credentials without 5GS registration", as defined in clause 4.2.15.</w:t>
      </w:r>
    </w:p>
    <w:p w14:paraId="04363B3C" w14:textId="77777777" w:rsidR="00E24FB6" w:rsidRDefault="00E24FB6" w:rsidP="00E24FB6">
      <w:r>
        <w:t>For access to SNPN or CH , a WLAN access network may also advertise the following SNPN list:</w:t>
      </w:r>
    </w:p>
    <w:p w14:paraId="2F8B14E3" w14:textId="37E2854C" w:rsidR="00E24FB6" w:rsidRDefault="00E24FB6" w:rsidP="00E24FB6">
      <w:pPr>
        <w:pStyle w:val="B1"/>
        <w:rPr>
          <w:ins w:id="6" w:author="Huawei8" w:date="2023-05-05T15:40:00Z"/>
        </w:rPr>
      </w:pPr>
      <w:r>
        <w:t>-</w:t>
      </w:r>
      <w:r>
        <w:tab/>
        <w:t xml:space="preserve">A SNPN List-5, which includes SNPNs with which "AAA connectivity to 5GC" is supported. </w:t>
      </w:r>
      <w:ins w:id="7" w:author="Huawei" w:date="2023-05-05T14:51:00Z">
        <w:r>
          <w:t xml:space="preserve">The SNPNs are the serving SNPNs that the WLAN access network can connect with. </w:t>
        </w:r>
      </w:ins>
      <w:r>
        <w:t>A WLAN access network supports "AAA connectivity to 5GC" in a SNPN when it deploys an AAA function that can connect with a NSWOF</w:t>
      </w:r>
      <w:del w:id="8" w:author="Huawei" w:date="2023-05-05T14:51:00Z">
        <w:r w:rsidDel="00E24FB6">
          <w:delText xml:space="preserve"> or AAA Server</w:delText>
        </w:r>
      </w:del>
      <w:r>
        <w:t xml:space="preserve"> in this SNPN or</w:t>
      </w:r>
      <w:ins w:id="9" w:author="Huawei" w:date="2023-05-05T14:51:00Z">
        <w:r>
          <w:t xml:space="preserve"> can </w:t>
        </w:r>
        <w:r w:rsidR="00857951">
          <w:t>connect with a NSWOF or AAA server in a</w:t>
        </w:r>
      </w:ins>
      <w:r w:rsidR="00857951">
        <w:t xml:space="preserve"> CH</w:t>
      </w:r>
      <w:ins w:id="10" w:author="Huawei" w:date="2023-05-05T14:51:00Z">
        <w:r w:rsidR="00857951">
          <w:t xml:space="preserve"> via AAA Proxy</w:t>
        </w:r>
      </w:ins>
      <w:r>
        <w:t>. The SNPN or CH supports "WLAN connection using 5G credentials without 5GS registration", as defined in clause 4.2.15.</w:t>
      </w:r>
    </w:p>
    <w:p w14:paraId="676F3D3E" w14:textId="13D9717A" w:rsidR="0053209B" w:rsidRDefault="0053209B" w:rsidP="0053209B">
      <w:pPr>
        <w:pStyle w:val="NO"/>
        <w:rPr>
          <w:ins w:id="11" w:author="Huawei" w:date="2023-05-10T22:43:00Z"/>
        </w:rPr>
      </w:pPr>
      <w:ins w:id="12" w:author="Huawei" w:date="2023-05-10T22:43:00Z">
        <w:r>
          <w:t>N</w:t>
        </w:r>
        <w:r w:rsidRPr="00B6140D">
          <w:t>OTE 1</w:t>
        </w:r>
        <w:r w:rsidRPr="00B6140D">
          <w:rPr>
            <w:lang w:eastAsia="zh-CN"/>
          </w:rPr>
          <w:t>:</w:t>
        </w:r>
        <w:r w:rsidRPr="00B6140D">
          <w:t xml:space="preserve"> The PLMN within the PLMN List-5 is interpreted as VPLMN when the PLMN does not correspond to UE</w:t>
        </w:r>
        <w:r w:rsidRPr="00B6140D">
          <w:rPr>
            <w:lang w:eastAsia="zh-CN"/>
          </w:rPr>
          <w:t>’s</w:t>
        </w:r>
        <w:r w:rsidRPr="00B6140D">
          <w:t xml:space="preserve"> HPLMN or EHPLMN. The SNPN within the SNPN List-5 is interpreted as serving SNPN when the SNPN does not correspond</w:t>
        </w:r>
        <w:bookmarkStart w:id="13" w:name="_GoBack"/>
        <w:bookmarkEnd w:id="13"/>
        <w:r w:rsidRPr="00B6140D">
          <w:t xml:space="preserve"> to UE’s subscribed SNPN.</w:t>
        </w:r>
      </w:ins>
    </w:p>
    <w:p w14:paraId="05AD02C3" w14:textId="77777777" w:rsidR="00E24FB6" w:rsidRDefault="00E24FB6" w:rsidP="00E24FB6">
      <w:r>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94FB274" w14:textId="77777777" w:rsidR="00E24FB6" w:rsidRDefault="00E24FB6" w:rsidP="00E24FB6">
      <w:r>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617DEE25" w14:textId="77777777" w:rsidR="00E24FB6" w:rsidRPr="001B7C50" w:rsidRDefault="00E24FB6" w:rsidP="00E24FB6">
      <w:r>
        <w:t>A WLAN access network may also advertise a list of SNPNs which includes SNPNs with which "AAA connectivity to 5GC" is supported. A WLAN access network supports "AAA connectivity to 5GC" in an SNPN when it deploys an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7F6E4" w14:textId="77777777" w:rsidR="00433901" w:rsidRDefault="00433901">
      <w:r>
        <w:separator/>
      </w:r>
    </w:p>
  </w:endnote>
  <w:endnote w:type="continuationSeparator" w:id="0">
    <w:p w14:paraId="7E825FE5" w14:textId="77777777" w:rsidR="00433901" w:rsidRDefault="0043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9922" w14:textId="77777777" w:rsidR="00433901" w:rsidRDefault="00433901">
      <w:r>
        <w:separator/>
      </w:r>
    </w:p>
  </w:footnote>
  <w:footnote w:type="continuationSeparator" w:id="0">
    <w:p w14:paraId="34EF5383" w14:textId="77777777" w:rsidR="00433901" w:rsidRDefault="0043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B"/>
    <w:rsid w:val="000140C4"/>
    <w:rsid w:val="00017EE7"/>
    <w:rsid w:val="00022E4A"/>
    <w:rsid w:val="000A6394"/>
    <w:rsid w:val="000B3D7A"/>
    <w:rsid w:val="000B7FED"/>
    <w:rsid w:val="000C038A"/>
    <w:rsid w:val="000C5D1F"/>
    <w:rsid w:val="000C6598"/>
    <w:rsid w:val="000C6779"/>
    <w:rsid w:val="000D44B3"/>
    <w:rsid w:val="00134E80"/>
    <w:rsid w:val="00145D43"/>
    <w:rsid w:val="00146039"/>
    <w:rsid w:val="00192C46"/>
    <w:rsid w:val="001A08B3"/>
    <w:rsid w:val="001A7B60"/>
    <w:rsid w:val="001B52F0"/>
    <w:rsid w:val="001B7A65"/>
    <w:rsid w:val="001E41F3"/>
    <w:rsid w:val="00233B12"/>
    <w:rsid w:val="00234DBE"/>
    <w:rsid w:val="0023550B"/>
    <w:rsid w:val="00245451"/>
    <w:rsid w:val="0025360F"/>
    <w:rsid w:val="0026004D"/>
    <w:rsid w:val="002640DD"/>
    <w:rsid w:val="00275D12"/>
    <w:rsid w:val="00284FEB"/>
    <w:rsid w:val="002860C4"/>
    <w:rsid w:val="002B5741"/>
    <w:rsid w:val="002E0D43"/>
    <w:rsid w:val="002E472E"/>
    <w:rsid w:val="00304DFC"/>
    <w:rsid w:val="00305409"/>
    <w:rsid w:val="0035158B"/>
    <w:rsid w:val="003609EF"/>
    <w:rsid w:val="0036231A"/>
    <w:rsid w:val="00374DD4"/>
    <w:rsid w:val="00377B93"/>
    <w:rsid w:val="003E1A36"/>
    <w:rsid w:val="00410371"/>
    <w:rsid w:val="004242F1"/>
    <w:rsid w:val="00433901"/>
    <w:rsid w:val="004B75B7"/>
    <w:rsid w:val="004D126A"/>
    <w:rsid w:val="00500ED8"/>
    <w:rsid w:val="005141D9"/>
    <w:rsid w:val="0051580D"/>
    <w:rsid w:val="00516576"/>
    <w:rsid w:val="0053209B"/>
    <w:rsid w:val="00547111"/>
    <w:rsid w:val="00592D74"/>
    <w:rsid w:val="005A690B"/>
    <w:rsid w:val="005B1F37"/>
    <w:rsid w:val="005B44AE"/>
    <w:rsid w:val="005E2C44"/>
    <w:rsid w:val="005E4811"/>
    <w:rsid w:val="00610BAF"/>
    <w:rsid w:val="00621188"/>
    <w:rsid w:val="006257ED"/>
    <w:rsid w:val="00653DE4"/>
    <w:rsid w:val="00665C47"/>
    <w:rsid w:val="00686F7F"/>
    <w:rsid w:val="00695808"/>
    <w:rsid w:val="006A2FEF"/>
    <w:rsid w:val="006B46FB"/>
    <w:rsid w:val="006D7DF5"/>
    <w:rsid w:val="006E21FB"/>
    <w:rsid w:val="0070748C"/>
    <w:rsid w:val="00736547"/>
    <w:rsid w:val="00742109"/>
    <w:rsid w:val="007814C2"/>
    <w:rsid w:val="00792342"/>
    <w:rsid w:val="007977A8"/>
    <w:rsid w:val="007B512A"/>
    <w:rsid w:val="007C2097"/>
    <w:rsid w:val="007D6A07"/>
    <w:rsid w:val="007F7259"/>
    <w:rsid w:val="008040A8"/>
    <w:rsid w:val="008279FA"/>
    <w:rsid w:val="00857951"/>
    <w:rsid w:val="008626E7"/>
    <w:rsid w:val="00870EE7"/>
    <w:rsid w:val="008863B9"/>
    <w:rsid w:val="00892C94"/>
    <w:rsid w:val="008A45A6"/>
    <w:rsid w:val="008B4535"/>
    <w:rsid w:val="008D3CCC"/>
    <w:rsid w:val="008F3789"/>
    <w:rsid w:val="008F686C"/>
    <w:rsid w:val="009148DE"/>
    <w:rsid w:val="00927391"/>
    <w:rsid w:val="0094041F"/>
    <w:rsid w:val="00941E30"/>
    <w:rsid w:val="009569A4"/>
    <w:rsid w:val="009777D9"/>
    <w:rsid w:val="00991B88"/>
    <w:rsid w:val="009A5753"/>
    <w:rsid w:val="009A579D"/>
    <w:rsid w:val="009E3297"/>
    <w:rsid w:val="009F734F"/>
    <w:rsid w:val="009F74B7"/>
    <w:rsid w:val="00A12C12"/>
    <w:rsid w:val="00A246B6"/>
    <w:rsid w:val="00A47E70"/>
    <w:rsid w:val="00A50CF0"/>
    <w:rsid w:val="00A7671C"/>
    <w:rsid w:val="00AA2CBC"/>
    <w:rsid w:val="00AC5820"/>
    <w:rsid w:val="00AD1CD8"/>
    <w:rsid w:val="00AE7E78"/>
    <w:rsid w:val="00B258BB"/>
    <w:rsid w:val="00B6140D"/>
    <w:rsid w:val="00B67B97"/>
    <w:rsid w:val="00B968C8"/>
    <w:rsid w:val="00BA3EC5"/>
    <w:rsid w:val="00BA51D9"/>
    <w:rsid w:val="00BB5DFC"/>
    <w:rsid w:val="00BD279D"/>
    <w:rsid w:val="00BD6BB8"/>
    <w:rsid w:val="00C12C9E"/>
    <w:rsid w:val="00C66BA2"/>
    <w:rsid w:val="00C870F6"/>
    <w:rsid w:val="00C95985"/>
    <w:rsid w:val="00CA1AB4"/>
    <w:rsid w:val="00CB4A97"/>
    <w:rsid w:val="00CC5026"/>
    <w:rsid w:val="00CC68D0"/>
    <w:rsid w:val="00CD61B0"/>
    <w:rsid w:val="00D03F9A"/>
    <w:rsid w:val="00D06D51"/>
    <w:rsid w:val="00D24991"/>
    <w:rsid w:val="00D50255"/>
    <w:rsid w:val="00D66520"/>
    <w:rsid w:val="00D84AE9"/>
    <w:rsid w:val="00DE34CF"/>
    <w:rsid w:val="00E13F3D"/>
    <w:rsid w:val="00E24FB6"/>
    <w:rsid w:val="00E34898"/>
    <w:rsid w:val="00E63074"/>
    <w:rsid w:val="00EB09B7"/>
    <w:rsid w:val="00EB3FB5"/>
    <w:rsid w:val="00EC7413"/>
    <w:rsid w:val="00EE7D7C"/>
    <w:rsid w:val="00EF3B9D"/>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E24FB6"/>
    <w:rPr>
      <w:rFonts w:ascii="Arial" w:hAnsi="Arial"/>
      <w:sz w:val="28"/>
      <w:lang w:val="en-GB" w:eastAsia="en-US"/>
    </w:rPr>
  </w:style>
  <w:style w:type="character" w:customStyle="1" w:styleId="B1Char">
    <w:name w:val="B1 Char"/>
    <w:link w:val="B1"/>
    <w:rsid w:val="00E24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C1DE5-38DB-42C0-82C4-1E84AA75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1900-01-01T00:00:00Z</cp:lastPrinted>
  <dcterms:created xsi:type="dcterms:W3CDTF">2023-05-10T14:43:00Z</dcterms:created>
  <dcterms:modified xsi:type="dcterms:W3CDTF">2023-05-12T12:56:00Z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1683863221</vt:lpwstr>
  </property>
  <property fmtid="{D5CDD505-2E9C-101B-9397-08002B2CF9AE}" pid="25" name="_2015_ms_pID_725343">
    <vt:lpwstr>(3)dKaRxtlLO2rX75AYlBhLz36r+PhEtschelMUF0kYeRq0jgrdvEIEMz07bujn+IjiqUMAWaW/
ujIr1EFmO4/iLjbEg36xuC5LMGGsb9KAr6QStmUT5OysBts2iyc0BosXPpNiTZytntSzT8x7
d531AfX4hzwro0z4jQxZiFM1L2bZKlSdnOF2JsonUWQDXk+RdVDy2wmif3FQirQtsfFBOkn/
Cj14WDzjusDRYfHCVz</vt:lpwstr>
  </property>
  <property fmtid="{D5CDD505-2E9C-101B-9397-08002B2CF9AE}" pid="26" name="_2015_ms_pID_7253431">
    <vt:lpwstr>B7bL3V+HUAlzefmT1b91oFJpnX8XEdCxgHbKPcCeWkdrcMmIkKvTuj
zoHHo9/tUJ9Tm54ZIEp/HJRH9Ty+XMjodyVASWSHkVfniNjbyh52Az83oZgCWUA13+t1yt/G
8weB7O7WWKVfkBrdDQPByuR3DBAg75ugUK7qwbLQG6ihz3w6AvbaBGCEUpFCY7pR3p3TPV6E
IeqCsynh9gabn+58jKW+jNbqRdE8wUG1FEit</vt:lpwstr>
  </property>
  <property fmtid="{D5CDD505-2E9C-101B-9397-08002B2CF9AE}" pid="27" name="_2015_ms_pID_7253432">
    <vt:lpwstr>Nw==</vt:lpwstr>
  </property>
</Properties>
</file>